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059" w:rsidRPr="007F1059" w14:paraId="1046B0CD" w14:textId="77777777" w:rsidTr="15E0AEE0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924B1CF" w14:textId="77777777" w:rsidR="007868FB" w:rsidRPr="007F1059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C62A04" w14:textId="77777777" w:rsidR="007868FB" w:rsidRPr="007F1059" w:rsidRDefault="005A04A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TECHNOLOGIES FOR DESTINATION</w:t>
            </w:r>
          </w:p>
        </w:tc>
      </w:tr>
      <w:tr w:rsidR="007F1059" w:rsidRPr="007F1059" w14:paraId="2B69A95A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2F957AE" w14:textId="77777777" w:rsidR="006264C4" w:rsidRPr="007F1059" w:rsidRDefault="001665AF"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A57252" w14:textId="77777777" w:rsidR="006264C4" w:rsidRPr="007F1059" w:rsidRDefault="005A04A4">
            <w:r w:rsidRPr="007F1059">
              <w:rPr>
                <w:rFonts w:ascii="Arial" w:hAnsi="Arial" w:cs="Arial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F91E8" w14:textId="77777777" w:rsidR="006264C4" w:rsidRPr="007F1059" w:rsidRDefault="006264C4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D1ACB" w14:textId="77777777" w:rsidR="006264C4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F1059" w:rsidRPr="007F1059" w14:paraId="24A12F5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29FBD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6D86D" w14:textId="77777777" w:rsidR="0053616E" w:rsidRPr="007F1059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7F1059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14:paraId="2CA97B01" w14:textId="3EBB9564" w:rsidR="007868FB" w:rsidRPr="007F1059" w:rsidDel="00320837" w:rsidRDefault="00E4171F" w:rsidP="0053616E">
            <w:pPr>
              <w:spacing w:after="0" w:line="240" w:lineRule="auto"/>
              <w:rPr>
                <w:del w:id="0" w:author="Katarina Sumić Milković" w:date="2023-09-19T14:46:00Z"/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ins w:id="1" w:author="Daniela Garbin Praničević" w:date="2023-09-13T10:27:00Z">
              <w:r>
                <w:rPr>
                  <w:rFonts w:ascii="Arial" w:eastAsiaTheme="minorHAnsi" w:hAnsi="Arial" w:cs="Arial"/>
                  <w:sz w:val="20"/>
                  <w:szCs w:val="20"/>
                </w:rPr>
                <w:t>Full</w:t>
              </w:r>
              <w:proofErr w:type="spellEnd"/>
              <w:r>
                <w:rPr>
                  <w:rFonts w:ascii="Arial" w:eastAsiaTheme="minorHAnsi" w:hAnsi="Arial" w:cs="Arial"/>
                  <w:sz w:val="20"/>
                  <w:szCs w:val="20"/>
                </w:rPr>
                <w:t xml:space="preserve"> </w:t>
              </w:r>
            </w:ins>
            <w:del w:id="2" w:author="Daniela Garbin Praničević" w:date="2023-09-13T10:27:00Z">
              <w:r w:rsidR="0053616E" w:rsidRPr="007F1059" w:rsidDel="00E4171F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Associate </w:delText>
              </w:r>
            </w:del>
            <w:r w:rsidR="0053616E" w:rsidRPr="007F1059">
              <w:rPr>
                <w:rFonts w:ascii="Arial" w:eastAsiaTheme="minorHAnsi" w:hAnsi="Arial" w:cs="Arial"/>
                <w:sz w:val="20"/>
                <w:szCs w:val="20"/>
              </w:rPr>
              <w:t>Profesor</w:t>
            </w:r>
          </w:p>
          <w:p w14:paraId="7EEC81E9" w14:textId="77777777" w:rsidR="00320837" w:rsidRDefault="00320837" w:rsidP="00320837">
            <w:pPr>
              <w:spacing w:after="0" w:line="240" w:lineRule="auto"/>
              <w:rPr>
                <w:ins w:id="3" w:author="Katarina Sumić Milković" w:date="2023-09-19T14:46:00Z"/>
                <w:rFonts w:ascii="Arial" w:eastAsiaTheme="minorHAnsi" w:hAnsi="Arial" w:cs="Arial"/>
                <w:sz w:val="20"/>
                <w:szCs w:val="20"/>
              </w:rPr>
            </w:pPr>
          </w:p>
          <w:p w14:paraId="7CE0B20C" w14:textId="69210E7A" w:rsidR="0080537F" w:rsidRPr="007F1059" w:rsidRDefault="00320837" w:rsidP="003208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  <w:pPrChange w:id="4" w:author="Katarina Sumić Milković" w:date="2023-09-19T14:46:00Z">
                <w:pPr>
                  <w:spacing w:after="0" w:line="240" w:lineRule="auto"/>
                </w:pPr>
              </w:pPrChange>
            </w:pPr>
            <w:ins w:id="5" w:author="Katarina Sumić Milković" w:date="2023-09-19T14:46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Associate Professor Marko Hell</w:t>
              </w:r>
            </w:ins>
            <w:bookmarkStart w:id="6" w:name="_GoBack"/>
            <w:bookmarkEnd w:id="6"/>
            <w:del w:id="7" w:author="Daniela Garbin Praničević" w:date="2023-09-13T10:27:00Z">
              <w:r w:rsidR="0080537F" w:rsidRPr="007F1059" w:rsidDel="00E4171F">
                <w:rPr>
                  <w:rFonts w:ascii="Arial" w:eastAsiaTheme="minorHAnsi" w:hAnsi="Arial" w:cs="Arial"/>
                  <w:sz w:val="20"/>
                  <w:szCs w:val="20"/>
                </w:rPr>
                <w:delText>Hell</w:delText>
              </w:r>
              <w:r w:rsidR="00A03A00" w:rsidRPr="007F1059" w:rsidDel="00E4171F">
                <w:rPr>
                  <w:rFonts w:ascii="Arial" w:eastAsiaTheme="minorHAnsi" w:hAnsi="Arial" w:cs="Arial"/>
                  <w:sz w:val="20"/>
                  <w:szCs w:val="20"/>
                </w:rPr>
                <w:delText xml:space="preserve"> Marko</w:delText>
              </w:r>
              <w:r w:rsidR="0080537F" w:rsidRPr="007F1059" w:rsidDel="00E4171F">
                <w:rPr>
                  <w:rFonts w:ascii="Arial" w:eastAsiaTheme="minorHAnsi" w:hAnsi="Arial" w:cs="Arial"/>
                  <w:sz w:val="20"/>
                  <w:szCs w:val="20"/>
                </w:rPr>
                <w:delText>, Associate Prof</w:delText>
              </w:r>
              <w:r w:rsidR="003172DC" w:rsidRPr="007F1059" w:rsidDel="00E4171F">
                <w:rPr>
                  <w:rFonts w:ascii="Arial" w:eastAsiaTheme="minorHAnsi" w:hAnsi="Arial" w:cs="Arial"/>
                  <w:sz w:val="20"/>
                  <w:szCs w:val="20"/>
                </w:rPr>
                <w:delText>esor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B6AA6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D7388C" w14:textId="77777777" w:rsidR="007868FB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</w:p>
        </w:tc>
      </w:tr>
      <w:tr w:rsidR="007F1059" w:rsidRPr="007F1059" w14:paraId="77494E62" w14:textId="77777777" w:rsidTr="15E0AEE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13C2C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E4698" w14:textId="77777777" w:rsidR="007868FB" w:rsidRPr="007F1059" w:rsidRDefault="007868FB" w:rsidP="008053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6EA32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43C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B077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29936E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9C14C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F1059" w:rsidRPr="007F1059" w14:paraId="5F20E973" w14:textId="77777777" w:rsidTr="15E0AEE0">
        <w:trPr>
          <w:trHeight w:val="422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50F445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B7DFD9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7134712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A6312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761BC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CD4BFB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8981F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5D9089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8DB4A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158AF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41141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6E918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7F1059" w:rsidRPr="007F1059" w14:paraId="7B5AE504" w14:textId="77777777" w:rsidTr="15E0AEE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2AB47D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F1059" w:rsidRPr="007F1059" w14:paraId="3A3F6652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0C0D6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C2D1A5" w14:textId="77777777" w:rsidR="001B7A27" w:rsidRPr="007F1059" w:rsidRDefault="00E309FB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functioning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Systems (IS)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F1831A" w14:textId="77777777" w:rsidR="006264C4" w:rsidRPr="007F1059" w:rsidRDefault="006264C4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Technology (ICT)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applying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hotel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1766092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52484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6B5CB" w14:textId="77777777" w:rsidR="000829AA" w:rsidRPr="007F1059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C8FE6B" w14:textId="77777777" w:rsidR="008C3356" w:rsidRPr="007F1059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9D52842" w14:textId="77777777" w:rsidR="007868FB" w:rsidRPr="007F1059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no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8C3356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8C335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33EEB20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3666E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5D55F1" w14:textId="77777777" w:rsidR="00E309FB" w:rsidRPr="007F1059" w:rsidRDefault="00E3541F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>ain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Analyze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</w:p>
          <w:p w14:paraId="34B6C489" w14:textId="77777777" w:rsidR="007D208F" w:rsidRPr="007F1059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(separate)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9E8845" w14:textId="77777777" w:rsidR="000829AA" w:rsidRPr="007F1059" w:rsidRDefault="001B7A27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C1835" w:rsidRPr="007F1059">
              <w:rPr>
                <w:rFonts w:ascii="Arial" w:hAnsi="Arial" w:cs="Arial"/>
                <w:sz w:val="20"/>
                <w:szCs w:val="20"/>
              </w:rPr>
              <w:t>C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T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significantly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29AA" w:rsidRPr="007F1059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DEAA5C" w14:textId="77777777" w:rsidR="007D208F" w:rsidRPr="007F1059" w:rsidRDefault="007D208F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applicability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3A8FD2" w14:textId="77777777" w:rsidR="007D208F" w:rsidRPr="007F1059" w:rsidRDefault="002C1835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Adopt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  <w:p w14:paraId="7CAC43A0" w14:textId="77777777" w:rsidR="000829AA" w:rsidRPr="007F1059" w:rsidRDefault="007D208F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Individually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line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search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demo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tutorials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</w:t>
            </w:r>
            <w:r w:rsidRPr="007F1059">
              <w:rPr>
                <w:rFonts w:ascii="Arial" w:hAnsi="Arial" w:cs="Arial"/>
                <w:sz w:val="20"/>
                <w:szCs w:val="20"/>
              </w:rPr>
              <w:t>hnology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>,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entirely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partially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AB573E" w14:textId="77777777" w:rsidR="007868FB" w:rsidRPr="007F1059" w:rsidRDefault="002C1835" w:rsidP="001B7A2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relevance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</w:tc>
      </w:tr>
      <w:tr w:rsidR="007F1059" w:rsidRPr="007F1059" w14:paraId="58095F64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CED902" w14:textId="77777777" w:rsidR="00AA006C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5D67E5EA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EC17B9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570C9D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BDF58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03F3A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A65E54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D732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B6EF85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0F60B6" w14:textId="77777777" w:rsidR="007868FB" w:rsidRPr="007F1059" w:rsidRDefault="007868FB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FE0414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7F1059" w:rsidRPr="007F1059" w14:paraId="28DFDB0C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AEF5B90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B989D84" w14:textId="77777777" w:rsidR="002C1835" w:rsidRPr="007F1059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Exercises</w:t>
                  </w:r>
                  <w:proofErr w:type="spellEnd"/>
                </w:p>
              </w:tc>
            </w:tr>
            <w:tr w:rsidR="007F1059" w:rsidRPr="007F1059" w14:paraId="7104778F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E32C35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C23C6B8" w14:textId="77777777" w:rsidR="002C1835" w:rsidRPr="007F1059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38B5609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73708543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EB54E0E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  <w:p w14:paraId="4C804C85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F1059" w:rsidRPr="007F1059" w14:paraId="339249A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36BA2B5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Concept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definition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types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info</w:t>
                  </w:r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System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Entropy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 as a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subsystem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34DDA09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CB274C5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course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practical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seminar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53679D1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EC0F02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1: </w:t>
                  </w:r>
                </w:p>
                <w:p w14:paraId="3C088F87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usability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2F76F2AE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48BF60" w14:textId="77777777" w:rsidR="00074395" w:rsidRPr="007F1059" w:rsidRDefault="00CE5EF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28843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4FD48F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E1FA23F" w14:textId="77777777" w:rsidR="000C62DE" w:rsidRPr="007F1059" w:rsidRDefault="000C62DE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/ 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Supply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6EA00EEB" w14:textId="77777777" w:rsidR="00074395" w:rsidRPr="007F1059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D694AE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B6A56CF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2: </w:t>
                  </w:r>
                </w:p>
                <w:p w14:paraId="5990F81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tracking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traffic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statistics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298ABA10" w14:textId="77777777" w:rsidR="00B737FF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  <w:p w14:paraId="4A10CFA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FA28D6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082AD99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3E45664" w14:textId="77777777" w:rsidR="00E80E06" w:rsidRPr="007F1059" w:rsidRDefault="00E80E06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Air Company System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9D3091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0101A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3: </w:t>
                  </w:r>
                </w:p>
                <w:p w14:paraId="54D2E9D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</w:p>
                <w:p w14:paraId="3A60DA6E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A8903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DB086A9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663FC89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EEA2150" w14:textId="77777777" w:rsidR="00E80E06" w:rsidRPr="007F1059" w:rsidRDefault="00E80E06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&amp;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Touroperator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Systems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eTour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operators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70CE16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42F7F63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4: </w:t>
                  </w:r>
                </w:p>
                <w:p w14:paraId="1D36CC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design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overview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5A4DA58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D2FDE8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C63A864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97EF99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7FF0E8A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technology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brand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upgrading</w:t>
                  </w:r>
                  <w:proofErr w:type="spellEnd"/>
                </w:p>
                <w:p w14:paraId="4EDD9B2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694F00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C9B288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D2F1C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5: </w:t>
                  </w:r>
                </w:p>
                <w:p w14:paraId="45917DF6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GDS Amadeus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</w:p>
                <w:p w14:paraId="799A2214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1A3FB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F0A4ED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AB2114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7395F3C" w14:textId="77777777" w:rsidR="00E80E06" w:rsidRPr="007F1059" w:rsidRDefault="00E80E06" w:rsidP="00E5087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fot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074AC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CB8C4E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6: </w:t>
                  </w:r>
                </w:p>
                <w:p w14:paraId="0CD25D0A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GDS Amadeus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</w:p>
                <w:p w14:paraId="7D47EDC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7A888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D529D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0DAF84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C4E1FF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tourism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expert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C2D500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162E0D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7: </w:t>
                  </w:r>
                </w:p>
                <w:p w14:paraId="2958BE4C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4C893ECD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3B2C78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125C3F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526066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B737BB5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 </w:t>
                  </w:r>
                </w:p>
                <w:p w14:paraId="085DA646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C084E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3B7519B" w14:textId="77777777" w:rsidR="00E80E06" w:rsidRPr="007F1059" w:rsidRDefault="00E80E06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AC2904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F1059" w:rsidRPr="007F1059" w14:paraId="26C97B5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ED16F7E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as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accommodation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facilities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3AF243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10C497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8: </w:t>
                  </w:r>
                </w:p>
                <w:p w14:paraId="4F6B0FA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5944671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32BD9C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5A0D99F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DD7C45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A8D4C2A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Reservation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relevance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9AFAA6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328B4F1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9: </w:t>
                  </w:r>
                </w:p>
                <w:p w14:paraId="6BB249A1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restaurant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31BF9BA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EC31A6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59E38E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9952EC8" w14:textId="77777777" w:rsidR="00E80E06" w:rsidRPr="007F1059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Mobile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305FF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9DE27C6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10: </w:t>
                  </w:r>
                </w:p>
                <w:p w14:paraId="3AA8B4B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“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”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  <w:p w14:paraId="752AA062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57B4C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2BE325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EE40BD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F9D514" w14:textId="77777777" w:rsidR="00E80E06" w:rsidRPr="007F1059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levels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sustainable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development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702DF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2A044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11:  </w:t>
                  </w:r>
                </w:p>
                <w:p w14:paraId="196E18CA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“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”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  <w:p w14:paraId="2FB9B5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C51F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0913D2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5CA9D0B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DA7F014" w14:textId="77777777" w:rsidR="00E80E06" w:rsidRPr="007F1059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ongoing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smart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development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policies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EB2247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32D53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12: </w:t>
                  </w:r>
                </w:p>
                <w:p w14:paraId="7CE09C29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on-line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monitoring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measuring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traffic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analyzes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selected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content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 </w:t>
                  </w:r>
                </w:p>
                <w:p w14:paraId="4FD3DB24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8AC3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F78142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4E16745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9B7FCCD" w14:textId="77777777" w:rsidR="00E80E06" w:rsidRPr="007F1059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tourism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expert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26A30E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294BC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  <w:p w14:paraId="3570DE71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Seminar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</w:p>
                <w:p w14:paraId="46126F57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4631B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BEE6D3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8A4449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439F0E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B399F8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CA99D70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209AFA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E8A4DB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CFD6C89" w14:textId="77777777" w:rsidTr="15E0AEE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9D6680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3724147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13EEF2C" w14:textId="77777777" w:rsidR="007868FB" w:rsidRPr="007F1059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66A5588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14:paraId="6860277B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BD79B3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296B28C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096924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71338AE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37726AAA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3B72D48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3F50E211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F1059" w:rsidRPr="007F1059" w14:paraId="70F0B206" w14:textId="77777777" w:rsidTr="15E0AEE0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398CC0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7D978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EE66F5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5F570978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A7508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Student</w:t>
            </w:r>
            <w:r w:rsidRPr="007F1059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8A0A1" w14:textId="77777777" w:rsidR="007868FB" w:rsidRPr="007F1059" w:rsidRDefault="00786BD7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70263D"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DE72E9" w:rsidRPr="007F1059">
              <w:rPr>
                <w:rFonts w:ascii="Arial" w:hAnsi="Arial" w:cs="Arial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</w:t>
            </w: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>. The requirement to enter the exam is signature and presented seminar.</w:t>
            </w:r>
          </w:p>
        </w:tc>
      </w:tr>
      <w:tr w:rsidR="007F1059" w:rsidRPr="007F1059" w14:paraId="55A25371" w14:textId="77777777" w:rsidTr="15E0AEE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13174A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7F1059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12B6D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BE19D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1,7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B4F4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C36F9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25B7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B3163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0C67453C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F6803E5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46A4CF8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D17ABB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22B130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DF4835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8604341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0DE92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38FD58D4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7B921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E618E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C554D2C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F7E7E3A" w14:textId="77777777" w:rsidR="007868FB" w:rsidRPr="007F1059" w:rsidRDefault="007868FB" w:rsidP="0064106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2BD70FA" w14:textId="77777777" w:rsidR="007868FB" w:rsidRPr="007F1059" w:rsidRDefault="00252FFD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A4150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801E3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E6E8CD2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457E0D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701AC0B" w14:textId="77777777" w:rsidR="007868FB" w:rsidRPr="007F1059" w:rsidRDefault="00577B23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631C403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E3992C4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1C01D5B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232EFB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34082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85A01BD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21D4D12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2A43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3F6B3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C2DDC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81C14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9E5DB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40469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7A5D738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01A872" w14:textId="77777777" w:rsidR="007868FB" w:rsidRPr="007F1059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A7EFC3" w14:textId="77777777" w:rsidR="007868FB" w:rsidRPr="007F1059" w:rsidRDefault="000829AA" w:rsidP="00B7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point’s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monitoring.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semester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total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followi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ng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: 2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colloquia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>), 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addi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tional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x1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seminar /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Colloquium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60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%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maximum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sam</w:t>
            </w:r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percentage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valid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formed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scale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="00C7324A"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rPr>
                <w:rFonts w:ascii="Arial" w:hAnsi="Arial" w:cs="Arial"/>
                <w:sz w:val="20"/>
                <w:szCs w:val="20"/>
              </w:rPr>
              <w:t>60-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69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70-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79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(3)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80-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89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(4)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br/>
              <w:t xml:space="preserve">90-100 = </w:t>
            </w:r>
            <w:proofErr w:type="spellStart"/>
            <w:r w:rsidR="00857C2F" w:rsidRPr="007F1059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="00857C2F" w:rsidRPr="007F1059">
              <w:rPr>
                <w:rFonts w:ascii="Arial" w:hAnsi="Arial" w:cs="Arial"/>
                <w:sz w:val="20"/>
                <w:szCs w:val="20"/>
              </w:rPr>
              <w:t xml:space="preserve"> (5)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Upon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announcement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consultancy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hours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satisfied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rating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take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</w:t>
            </w:r>
            <w:r w:rsidRPr="007F1059">
              <w:rPr>
                <w:rFonts w:ascii="Arial" w:hAnsi="Arial" w:cs="Arial"/>
                <w:sz w:val="20"/>
                <w:szCs w:val="20"/>
              </w:rPr>
              <w:t>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direct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realize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70%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total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calcul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ated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adding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BC8EE26" w14:textId="77777777" w:rsidTr="15E0AEE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E4ED8" w14:textId="77777777" w:rsidR="007868FB" w:rsidRPr="007F1059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638399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BC30DE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AB758A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059" w:rsidRPr="007F1059" w14:paraId="4C4C8F0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664F86E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D6693" w14:textId="2432E4C4" w:rsidR="00394906" w:rsidRPr="00E4171F" w:rsidRDefault="00394906">
            <w:pPr>
              <w:spacing w:after="0" w:line="240" w:lineRule="auto"/>
              <w:jc w:val="both"/>
              <w:rPr>
                <w:ins w:id="8" w:author="Guest User" w:date="2022-02-18T23:35:00Z"/>
                <w:rFonts w:ascii="Arial" w:hAnsi="Arial" w:cs="Arial"/>
                <w:sz w:val="20"/>
                <w:szCs w:val="20"/>
                <w:lang w:val="it-IT"/>
                <w:rPrChange w:id="9" w:author="Daniela Garbin Praničević" w:date="2023-09-13T10:28:00Z">
                  <w:rPr>
                    <w:ins w:id="10" w:author="Guest User" w:date="2022-02-18T23:35:00Z"/>
                    <w:lang w:val="it-IT"/>
                  </w:rPr>
                </w:rPrChange>
              </w:rPr>
              <w:pPrChange w:id="11" w:author="Daniela Garbin Praničević" w:date="2023-09-13T10:28:00Z">
                <w:pPr>
                  <w:pStyle w:val="Odlomakpopisa"/>
                  <w:numPr>
                    <w:numId w:val="12"/>
                  </w:numPr>
                  <w:spacing w:after="0" w:line="240" w:lineRule="auto"/>
                  <w:ind w:hanging="360"/>
                  <w:jc w:val="both"/>
                </w:pPr>
              </w:pPrChange>
            </w:pPr>
            <w:del w:id="12" w:author="Guest User" w:date="2022-02-18T23:33:00Z">
              <w:r w:rsidRPr="00E4171F" w:rsidDel="15E0AEE0">
                <w:rPr>
                  <w:rFonts w:ascii="Arial" w:hAnsi="Arial" w:cs="Arial"/>
                  <w:sz w:val="20"/>
                  <w:szCs w:val="20"/>
                  <w:lang w:val="it-IT"/>
                  <w:rPrChange w:id="13" w:author="Daniela Garbin Praničević" w:date="2023-09-13T10:28:00Z">
                    <w:rPr>
                      <w:lang w:val="it-IT"/>
                    </w:rPr>
                  </w:rPrChange>
                </w:rPr>
                <w:delText>Galičić, V., Šimunić, M. (2006):Informacijski sustavi i elektroničko poslovanje u turizmu i hotelijerstvu, Sveučilište u Rijeci</w:delText>
              </w:r>
            </w:del>
          </w:p>
          <w:p w14:paraId="337B142B" w14:textId="0328C85E" w:rsidR="00394906" w:rsidRPr="007F1059" w:rsidRDefault="00394906">
            <w:pPr>
              <w:spacing w:after="0" w:line="240" w:lineRule="auto"/>
              <w:jc w:val="both"/>
              <w:rPr>
                <w:ins w:id="14" w:author="Guest User" w:date="2022-02-18T23:33:00Z"/>
                <w:sz w:val="20"/>
                <w:szCs w:val="20"/>
                <w:lang w:val="it-IT"/>
              </w:rPr>
              <w:pPrChange w:id="15" w:author="Guest User" w:date="2022-02-18T23:35:00Z">
                <w:pPr>
                  <w:pStyle w:val="Odlomakpopisa"/>
                  <w:numPr>
                    <w:numId w:val="12"/>
                  </w:numPr>
                  <w:spacing w:after="0" w:line="240" w:lineRule="auto"/>
                  <w:ind w:hanging="360"/>
                  <w:jc w:val="both"/>
                </w:pPr>
              </w:pPrChange>
            </w:pPr>
          </w:p>
          <w:p w14:paraId="42351766" w14:textId="1452C16F" w:rsidR="00394906" w:rsidRPr="00E4171F" w:rsidRDefault="15E0AEE0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ins w:id="16" w:author="Guest User" w:date="2022-02-18T23:34:00Z"/>
                <w:rStyle w:val="Hiperveza"/>
                <w:rFonts w:ascii="Times New Roman" w:hAnsi="Times New Roman"/>
                <w:lang w:val="hr"/>
              </w:rPr>
              <w:pPrChange w:id="17" w:author="Daniela Garbin Praničević" w:date="2023-09-13T10:28:00Z">
                <w:pPr/>
              </w:pPrChange>
            </w:pPr>
            <w:proofErr w:type="spellStart"/>
            <w:ins w:id="18" w:author="Guest User" w:date="2022-02-18T23:34:00Z"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19" w:author="Daniela Garbin Praničević" w:date="2023-09-13T10:28:00Z">
                    <w:rPr>
                      <w:color w:val="0000FF"/>
                      <w:u w:val="single"/>
                      <w:lang w:val="it-IT"/>
                    </w:rPr>
                  </w:rPrChange>
                </w:rPr>
                <w:t>Gretzel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0" w:author="Daniela Garbin Praničević" w:date="2023-09-13T10:28:00Z">
                    <w:rPr>
                      <w:lang w:val="it-IT"/>
                    </w:rPr>
                  </w:rPrChange>
                </w:rPr>
                <w:t xml:space="preserve">, U.,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1" w:author="Daniela Garbin Praničević" w:date="2023-09-13T10:28:00Z">
                    <w:rPr>
                      <w:lang w:val="it-IT"/>
                    </w:rPr>
                  </w:rPrChange>
                </w:rPr>
                <w:t>Fuchs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2" w:author="Daniela Garbin Praničević" w:date="2023-09-13T10:28:00Z">
                    <w:rPr>
                      <w:lang w:val="it-IT"/>
                    </w:rPr>
                  </w:rPrChange>
                </w:rPr>
                <w:t xml:space="preserve">, M., Baggio, R.,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3" w:author="Daniela Garbin Praničević" w:date="2023-09-13T10:28:00Z">
                    <w:rPr>
                      <w:lang w:val="it-IT"/>
                    </w:rPr>
                  </w:rPrChange>
                </w:rPr>
                <w:t>Hoepken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4" w:author="Daniela Garbin Praničević" w:date="2023-09-13T10:28:00Z">
                    <w:rPr>
                      <w:lang w:val="it-IT"/>
                    </w:rPr>
                  </w:rPrChange>
                </w:rPr>
                <w:t xml:space="preserve">, W., Law, R.,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5" w:author="Daniela Garbin Praničević" w:date="2023-09-13T10:28:00Z">
                    <w:rPr>
                      <w:lang w:val="it-IT"/>
                    </w:rPr>
                  </w:rPrChange>
                </w:rPr>
                <w:t>Neidhardt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6" w:author="Daniela Garbin Praničević" w:date="2023-09-13T10:28:00Z">
                    <w:rPr>
                      <w:lang w:val="it-IT"/>
                    </w:rPr>
                  </w:rPrChange>
                </w:rPr>
                <w:t xml:space="preserve">, J., ... &amp;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7" w:author="Daniela Garbin Praničević" w:date="2023-09-13T10:28:00Z">
                    <w:rPr>
                      <w:lang w:val="it-IT"/>
                    </w:rPr>
                  </w:rPrChange>
                </w:rPr>
                <w:t>Xiang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8" w:author="Daniela Garbin Praničević" w:date="2023-09-13T10:28:00Z">
                    <w:rPr>
                      <w:lang w:val="it-IT"/>
                    </w:rPr>
                  </w:rPrChange>
                </w:rPr>
                <w:t>, Z. (2020). e-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29" w:author="Daniela Garbin Praničević" w:date="2023-09-13T10:28:00Z">
                    <w:rPr>
                      <w:lang w:val="it-IT"/>
                    </w:rPr>
                  </w:rPrChange>
                </w:rPr>
                <w:t>Tourism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0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1" w:author="Daniela Garbin Praničević" w:date="2023-09-13T10:28:00Z">
                    <w:rPr>
                      <w:lang w:val="it-IT"/>
                    </w:rPr>
                  </w:rPrChange>
                </w:rPr>
                <w:t>beyond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2" w:author="Daniela Garbin Praničević" w:date="2023-09-13T10:28:00Z">
                    <w:rPr>
                      <w:lang w:val="it-IT"/>
                    </w:rPr>
                  </w:rPrChange>
                </w:rPr>
                <w:t xml:space="preserve"> COVID-19: a call for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3" w:author="Daniela Garbin Praničević" w:date="2023-09-13T10:28:00Z">
                    <w:rPr>
                      <w:lang w:val="it-IT"/>
                    </w:rPr>
                  </w:rPrChange>
                </w:rPr>
                <w:t>transformative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4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5" w:author="Daniela Garbin Praničević" w:date="2023-09-13T10:28:00Z">
                    <w:rPr>
                      <w:lang w:val="it-IT"/>
                    </w:rPr>
                  </w:rPrChange>
                </w:rPr>
                <w:t>research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36" w:author="Daniela Garbin Praničević" w:date="2023-09-13T10:28:00Z">
                    <w:rPr>
                      <w:lang w:val="it-IT"/>
                    </w:rPr>
                  </w:rPrChange>
                </w:rPr>
                <w:t xml:space="preserve">. </w:t>
              </w:r>
              <w:r w:rsidRPr="00E4171F">
                <w:rPr>
                  <w:rFonts w:cs="Calibri"/>
                  <w:i/>
                  <w:iCs/>
                  <w:lang w:val="it-IT"/>
                </w:rPr>
                <w:t xml:space="preserve">Information Technology &amp;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Tourism</w:t>
              </w:r>
              <w:proofErr w:type="spellEnd"/>
              <w:r w:rsidRPr="00E4171F">
                <w:rPr>
                  <w:rFonts w:cs="Calibri"/>
                  <w:lang w:val="it-IT"/>
                </w:rPr>
                <w:t xml:space="preserve">, </w:t>
              </w:r>
              <w:r w:rsidRPr="00E4171F">
                <w:rPr>
                  <w:rFonts w:cs="Calibri"/>
                  <w:i/>
                  <w:iCs/>
                  <w:lang w:val="it-IT"/>
                </w:rPr>
                <w:t>22</w:t>
              </w:r>
              <w:r w:rsidRPr="00E4171F">
                <w:rPr>
                  <w:rFonts w:cs="Calibri"/>
                  <w:lang w:val="it-IT"/>
                </w:rPr>
                <w:t>(2), 187-203.</w:t>
              </w:r>
              <w:r w:rsidR="00394906">
                <w:fldChar w:fldCharType="begin"/>
              </w:r>
              <w:r w:rsidR="00394906">
                <w:instrText xml:space="preserve">HYPERLINK "https://link.springer.com/article/10.1007/s40558-020-00181-3" </w:instrText>
              </w:r>
              <w:r w:rsidR="00394906">
                <w:fldChar w:fldCharType="separate"/>
              </w:r>
              <w:r w:rsidRPr="00320837">
                <w:rPr>
                  <w:rStyle w:val="Hiperveza"/>
                  <w:rFonts w:ascii="Times New Roman" w:hAnsi="Times New Roman"/>
                  <w:lang w:val="hr"/>
                </w:rPr>
                <w:t>https://link.springer.com/article/10.1007/s40558-020-00181-3</w:t>
              </w:r>
              <w:r w:rsidR="00394906">
                <w:fldChar w:fldCharType="end"/>
              </w:r>
            </w:ins>
          </w:p>
          <w:p w14:paraId="4E171CCE" w14:textId="3903025F" w:rsidR="00394906" w:rsidRPr="00E4171F" w:rsidRDefault="15E0AEE0">
            <w:pPr>
              <w:pStyle w:val="Odlomakpopisa"/>
              <w:numPr>
                <w:ilvl w:val="0"/>
                <w:numId w:val="13"/>
              </w:numPr>
              <w:spacing w:after="0"/>
              <w:jc w:val="both"/>
              <w:rPr>
                <w:ins w:id="37" w:author="Guest User" w:date="2022-02-18T23:36:00Z"/>
                <w:rStyle w:val="Hiperveza"/>
                <w:rFonts w:cs="Calibri"/>
                <w:lang w:val="it-IT"/>
              </w:rPr>
              <w:pPrChange w:id="38" w:author="Daniela Garbin Praničević" w:date="2023-09-13T10:28:00Z">
                <w:pPr/>
              </w:pPrChange>
            </w:pPr>
            <w:proofErr w:type="spellStart"/>
            <w:ins w:id="39" w:author="Guest User" w:date="2022-02-18T23:34:00Z"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0" w:author="Daniela Garbin Praničević" w:date="2023-09-13T10:28:00Z">
                    <w:rPr>
                      <w:color w:val="0000FF"/>
                      <w:u w:val="single"/>
                      <w:lang w:val="it-IT"/>
                    </w:rPr>
                  </w:rPrChange>
                </w:rPr>
                <w:t>Rihova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1" w:author="Daniela Garbin Praničević" w:date="2023-09-13T10:28:00Z">
                    <w:rPr>
                      <w:lang w:val="it-IT"/>
                    </w:rPr>
                  </w:rPrChange>
                </w:rPr>
                <w:t xml:space="preserve">, I.,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2" w:author="Daniela Garbin Praničević" w:date="2023-09-13T10:28:00Z">
                    <w:rPr>
                      <w:lang w:val="it-IT"/>
                    </w:rPr>
                  </w:rPrChange>
                </w:rPr>
                <w:t>Buhalis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3" w:author="Daniela Garbin Praničević" w:date="2023-09-13T10:28:00Z">
                    <w:rPr>
                      <w:lang w:val="it-IT"/>
                    </w:rPr>
                  </w:rPrChange>
                </w:rPr>
                <w:t xml:space="preserve">, D.,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4" w:author="Daniela Garbin Praničević" w:date="2023-09-13T10:28:00Z">
                    <w:rPr>
                      <w:lang w:val="it-IT"/>
                    </w:rPr>
                  </w:rPrChange>
                </w:rPr>
                <w:t>Gouthro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5" w:author="Daniela Garbin Praničević" w:date="2023-09-13T10:28:00Z">
                    <w:rPr>
                      <w:lang w:val="it-IT"/>
                    </w:rPr>
                  </w:rPrChange>
                </w:rPr>
                <w:t xml:space="preserve">, M. B., &amp;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6" w:author="Daniela Garbin Praničević" w:date="2023-09-13T10:28:00Z">
                    <w:rPr>
                      <w:lang w:val="it-IT"/>
                    </w:rPr>
                  </w:rPrChange>
                </w:rPr>
                <w:t>Moital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7" w:author="Daniela Garbin Praničević" w:date="2023-09-13T10:28:00Z">
                    <w:rPr>
                      <w:lang w:val="it-IT"/>
                    </w:rPr>
                  </w:rPrChange>
                </w:rPr>
                <w:t xml:space="preserve">, M. (2018).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8" w:author="Daniela Garbin Praničević" w:date="2023-09-13T10:28:00Z">
                    <w:rPr>
                      <w:lang w:val="it-IT"/>
                    </w:rPr>
                  </w:rPrChange>
                </w:rPr>
                <w:t>Customer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49" w:author="Daniela Garbin Praničević" w:date="2023-09-13T10:28:00Z">
                    <w:rPr>
                      <w:lang w:val="it-IT"/>
                    </w:rPr>
                  </w:rPrChange>
                </w:rPr>
                <w:t>-to-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0" w:author="Daniela Garbin Praničević" w:date="2023-09-13T10:28:00Z">
                    <w:rPr>
                      <w:lang w:val="it-IT"/>
                    </w:rPr>
                  </w:rPrChange>
                </w:rPr>
                <w:t>customer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1" w:author="Daniela Garbin Praničević" w:date="2023-09-13T10:28:00Z">
                    <w:rPr>
                      <w:lang w:val="it-IT"/>
                    </w:rPr>
                  </w:rPrChange>
                </w:rPr>
                <w:t xml:space="preserve"> co-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2" w:author="Daniela Garbin Praničević" w:date="2023-09-13T10:28:00Z">
                    <w:rPr>
                      <w:lang w:val="it-IT"/>
                    </w:rPr>
                  </w:rPrChange>
                </w:rPr>
                <w:t>creation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3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4" w:author="Daniela Garbin Praničević" w:date="2023-09-13T10:28:00Z">
                    <w:rPr>
                      <w:lang w:val="it-IT"/>
                    </w:rPr>
                  </w:rPrChange>
                </w:rPr>
                <w:lastRenderedPageBreak/>
                <w:t>practices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5" w:author="Daniela Garbin Praničević" w:date="2023-09-13T10:28:00Z">
                    <w:rPr>
                      <w:lang w:val="it-IT"/>
                    </w:rPr>
                  </w:rPrChange>
                </w:rPr>
                <w:t xml:space="preserve"> in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6" w:author="Daniela Garbin Praničević" w:date="2023-09-13T10:28:00Z">
                    <w:rPr>
                      <w:lang w:val="it-IT"/>
                    </w:rPr>
                  </w:rPrChange>
                </w:rPr>
                <w:t>tourism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7" w:author="Daniela Garbin Praničević" w:date="2023-09-13T10:28:00Z">
                    <w:rPr>
                      <w:lang w:val="it-IT"/>
                    </w:rPr>
                  </w:rPrChange>
                </w:rPr>
                <w:t xml:space="preserve">: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8" w:author="Daniela Garbin Praničević" w:date="2023-09-13T10:28:00Z">
                    <w:rPr>
                      <w:lang w:val="it-IT"/>
                    </w:rPr>
                  </w:rPrChange>
                </w:rPr>
                <w:t>Lessons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59" w:author="Daniela Garbin Praničević" w:date="2023-09-13T10:28:00Z">
                    <w:rPr>
                      <w:lang w:val="it-IT"/>
                    </w:rPr>
                  </w:rPrChange>
                </w:rPr>
                <w:t xml:space="preserve"> from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60" w:author="Daniela Garbin Praničević" w:date="2023-09-13T10:28:00Z">
                    <w:rPr>
                      <w:lang w:val="it-IT"/>
                    </w:rPr>
                  </w:rPrChange>
                </w:rPr>
                <w:t>Customer-Dominant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61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62" w:author="Daniela Garbin Praničević" w:date="2023-09-13T10:28:00Z">
                    <w:rPr>
                      <w:lang w:val="it-IT"/>
                    </w:rPr>
                  </w:rPrChange>
                </w:rPr>
                <w:t>logic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63" w:author="Daniela Garbin Praničević" w:date="2023-09-13T10:28:00Z">
                    <w:rPr>
                      <w:lang w:val="it-IT"/>
                    </w:rPr>
                  </w:rPrChange>
                </w:rPr>
                <w:t xml:space="preserve">.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Tourism</w:t>
              </w:r>
              <w:proofErr w:type="spellEnd"/>
              <w:r w:rsidRPr="00E4171F">
                <w:rPr>
                  <w:rFonts w:cs="Calibri"/>
                  <w:i/>
                  <w:iCs/>
                  <w:lang w:val="it-IT"/>
                </w:rPr>
                <w:t xml:space="preserve"> Management</w:t>
              </w:r>
              <w:r w:rsidRPr="00E4171F">
                <w:rPr>
                  <w:rFonts w:cs="Calibri"/>
                  <w:lang w:val="it-IT"/>
                </w:rPr>
                <w:t xml:space="preserve">, </w:t>
              </w:r>
              <w:r w:rsidRPr="00E4171F">
                <w:rPr>
                  <w:rFonts w:cs="Calibri"/>
                  <w:i/>
                  <w:iCs/>
                  <w:lang w:val="it-IT"/>
                </w:rPr>
                <w:t>67</w:t>
              </w:r>
              <w:r w:rsidRPr="00E4171F">
                <w:rPr>
                  <w:rFonts w:cs="Calibri"/>
                  <w:lang w:val="it-IT"/>
                </w:rPr>
                <w:t>, 362-375.</w:t>
              </w:r>
            </w:ins>
          </w:p>
          <w:p w14:paraId="3A0C46D7" w14:textId="58762E53" w:rsidR="00394906" w:rsidRPr="007F1059" w:rsidRDefault="00394906" w:rsidP="15E0AEE0">
            <w:pPr>
              <w:spacing w:after="0"/>
              <w:jc w:val="both"/>
              <w:rPr>
                <w:ins w:id="64" w:author="Guest User" w:date="2022-02-18T23:34:00Z"/>
                <w:rStyle w:val="Hiperveza"/>
                <w:rFonts w:eastAsia="Calibri" w:cs="Calibri"/>
                <w:lang w:val="it-IT"/>
              </w:rPr>
            </w:pPr>
            <w:ins w:id="65" w:author="Guest User" w:date="2022-02-18T23:34:00Z">
              <w:r>
                <w:fldChar w:fldCharType="begin"/>
              </w:r>
              <w:r>
                <w:instrText xml:space="preserve">HYPERLINK "https://www.sciencedirect.com/science/article/pii/S0261517718300347"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eastAsia="Calibri" w:cs="Calibri"/>
                  <w:lang w:val="it-IT"/>
                </w:rPr>
                <w:t>https://www.sciencedirect.com/science/article/pii/S0261517718300347</w:t>
              </w:r>
              <w:r>
                <w:fldChar w:fldCharType="end"/>
              </w:r>
            </w:ins>
          </w:p>
          <w:p w14:paraId="48296F8E" w14:textId="42899530" w:rsidR="00394906" w:rsidRPr="00E4171F" w:rsidRDefault="15E0AEE0">
            <w:pPr>
              <w:pStyle w:val="Odlomakpopisa"/>
              <w:numPr>
                <w:ilvl w:val="0"/>
                <w:numId w:val="14"/>
              </w:numPr>
              <w:spacing w:after="0"/>
              <w:jc w:val="both"/>
              <w:rPr>
                <w:ins w:id="66" w:author="Guest User" w:date="2022-02-18T23:36:00Z"/>
                <w:rStyle w:val="Hiperveza"/>
                <w:rFonts w:ascii="Times New Roman" w:hAnsi="Times New Roman"/>
                <w:lang w:val="hr"/>
                <w:rPrChange w:id="67" w:author="Daniela Garbin Praničević" w:date="2023-09-13T10:28:00Z">
                  <w:rPr>
                    <w:ins w:id="68" w:author="Guest User" w:date="2022-02-18T23:36:00Z"/>
                    <w:rStyle w:val="Hiperveza"/>
                    <w:rFonts w:ascii="Times New Roman" w:hAnsi="Times New Roman"/>
                    <w:lang w:val="hr"/>
                  </w:rPr>
                </w:rPrChange>
              </w:rPr>
              <w:pPrChange w:id="69" w:author="Daniela Garbin Praničević" w:date="2023-09-13T10:28:00Z">
                <w:pPr/>
              </w:pPrChange>
            </w:pPr>
            <w:ins w:id="70" w:author="Guest User" w:date="2022-02-18T23:34:00Z"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1" w:author="Daniela Garbin Praničević" w:date="2023-09-13T10:28:00Z">
                    <w:rPr>
                      <w:color w:val="0000FF"/>
                      <w:u w:val="single"/>
                      <w:lang w:val="it-IT"/>
                    </w:rPr>
                  </w:rPrChange>
                </w:rPr>
                <w:t xml:space="preserve">Praničević, D. G. (2021).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2" w:author="Daniela Garbin Praničević" w:date="2023-09-13T10:28:00Z">
                    <w:rPr>
                      <w:lang w:val="it-IT"/>
                    </w:rPr>
                  </w:rPrChange>
                </w:rPr>
                <w:t>Augmented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3" w:author="Daniela Garbin Praničević" w:date="2023-09-13T10:28:00Z">
                    <w:rPr>
                      <w:lang w:val="it-IT"/>
                    </w:rPr>
                  </w:rPrChange>
                </w:rPr>
                <w:t xml:space="preserve"> Reality and Virtual Reality-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4" w:author="Daniela Garbin Praničević" w:date="2023-09-13T10:28:00Z">
                    <w:rPr>
                      <w:lang w:val="it-IT"/>
                    </w:rPr>
                  </w:rPrChange>
                </w:rPr>
                <w:t>Based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5" w:author="Daniela Garbin Praničević" w:date="2023-09-13T10:28:00Z">
                    <w:rPr>
                      <w:lang w:val="it-IT"/>
                    </w:rPr>
                  </w:rPrChange>
                </w:rPr>
                <w:t xml:space="preserve"> Technology in Cultural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6" w:author="Daniela Garbin Praničević" w:date="2023-09-13T10:28:00Z">
                    <w:rPr>
                      <w:lang w:val="it-IT"/>
                    </w:rPr>
                  </w:rPrChange>
                </w:rPr>
                <w:t>Tourism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77" w:author="Daniela Garbin Praničević" w:date="2023-09-13T10:28:00Z">
                    <w:rPr>
                      <w:lang w:val="it-IT"/>
                    </w:rPr>
                  </w:rPrChange>
                </w:rPr>
                <w:t xml:space="preserve">. </w:t>
              </w:r>
              <w:r w:rsidRPr="00E4171F">
                <w:rPr>
                  <w:rFonts w:cs="Calibri"/>
                  <w:i/>
                  <w:iCs/>
                  <w:lang w:val="it-IT"/>
                </w:rPr>
                <w:t>ENTRENOVA-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ENTerprise</w:t>
              </w:r>
              <w:proofErr w:type="spellEnd"/>
              <w:r w:rsidRPr="00E4171F">
                <w:rPr>
                  <w:rFonts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REsearch</w:t>
              </w:r>
              <w:proofErr w:type="spellEnd"/>
              <w:r w:rsidRPr="00E4171F">
                <w:rPr>
                  <w:rFonts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InNOVAtion</w:t>
              </w:r>
              <w:proofErr w:type="spellEnd"/>
              <w:r w:rsidRPr="00E4171F">
                <w:rPr>
                  <w:rFonts w:cs="Calibri"/>
                  <w:lang w:val="it-IT"/>
                </w:rPr>
                <w:t xml:space="preserve">, </w:t>
              </w:r>
              <w:r w:rsidRPr="00E4171F">
                <w:rPr>
                  <w:rFonts w:cs="Calibri"/>
                  <w:i/>
                  <w:iCs/>
                  <w:lang w:val="it-IT"/>
                </w:rPr>
                <w:t>7</w:t>
              </w:r>
              <w:r w:rsidRPr="00E4171F">
                <w:rPr>
                  <w:rFonts w:cs="Calibri"/>
                  <w:lang w:val="it-IT"/>
                </w:rPr>
                <w:t>(1), 314-322.</w:t>
              </w:r>
              <w:r w:rsidRPr="00E4171F">
                <w:rPr>
                  <w:rFonts w:ascii="Times New Roman" w:hAnsi="Times New Roman"/>
                  <w:lang w:val="it-IT"/>
                  <w:rPrChange w:id="78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</w:ins>
          </w:p>
          <w:p w14:paraId="7FEB0BAB" w14:textId="1D70FAEC" w:rsidR="00394906" w:rsidRPr="007F1059" w:rsidRDefault="00394906" w:rsidP="15E0AEE0">
            <w:pPr>
              <w:spacing w:after="0"/>
              <w:jc w:val="both"/>
              <w:rPr>
                <w:ins w:id="79" w:author="Guest User" w:date="2022-02-18T23:34:00Z"/>
                <w:rStyle w:val="Hiperveza"/>
                <w:rFonts w:ascii="Times New Roman" w:hAnsi="Times New Roman"/>
                <w:lang w:val="hr"/>
              </w:rPr>
            </w:pPr>
            <w:ins w:id="80" w:author="Guest User" w:date="2022-02-18T23:34:00Z">
              <w:r>
                <w:fldChar w:fldCharType="begin"/>
              </w:r>
              <w:r>
                <w:instrText xml:space="preserve">HYPERLINK "https://hrcak.srce.hr/ojs/index.php/entrenova/article/view/20275"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ascii="Times New Roman" w:hAnsi="Times New Roman"/>
                  <w:lang w:val="hr"/>
                </w:rPr>
                <w:t>https://hrcak.srce.hr/ojs/index.php/entrenova/article/view/20275</w:t>
              </w:r>
              <w:r>
                <w:fldChar w:fldCharType="end"/>
              </w:r>
            </w:ins>
          </w:p>
          <w:p w14:paraId="400CAFD5" w14:textId="40FD2DF3" w:rsidR="00394906" w:rsidRPr="00E4171F" w:rsidRDefault="15E0AEE0">
            <w:pPr>
              <w:pStyle w:val="Odlomakpopisa"/>
              <w:numPr>
                <w:ilvl w:val="0"/>
                <w:numId w:val="14"/>
              </w:numPr>
              <w:spacing w:after="0"/>
              <w:jc w:val="both"/>
              <w:rPr>
                <w:ins w:id="81" w:author="Guest User" w:date="2022-02-18T23:36:00Z"/>
                <w:rStyle w:val="Hiperveza"/>
                <w:rFonts w:ascii="Times New Roman" w:hAnsi="Times New Roman"/>
                <w:lang w:val="hr"/>
                <w:rPrChange w:id="82" w:author="Daniela Garbin Praničević" w:date="2023-09-13T10:28:00Z">
                  <w:rPr>
                    <w:ins w:id="83" w:author="Guest User" w:date="2022-02-18T23:36:00Z"/>
                    <w:rStyle w:val="Hiperveza"/>
                    <w:rFonts w:ascii="Times New Roman" w:hAnsi="Times New Roman"/>
                    <w:lang w:val="hr"/>
                  </w:rPr>
                </w:rPrChange>
              </w:rPr>
              <w:pPrChange w:id="84" w:author="Daniela Garbin Praničević" w:date="2023-09-13T10:28:00Z">
                <w:pPr/>
              </w:pPrChange>
            </w:pPr>
            <w:ins w:id="85" w:author="Guest User" w:date="2022-02-18T23:34:00Z"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86" w:author="Daniela Garbin Praničević" w:date="2023-09-13T10:28:00Z">
                    <w:rPr>
                      <w:color w:val="0000FF"/>
                      <w:u w:val="single"/>
                      <w:lang w:val="it-IT"/>
                    </w:rPr>
                  </w:rPrChange>
                </w:rPr>
                <w:t xml:space="preserve">Mandić, A., &amp; Praničević, D. G. (2019). The impact of ICT on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87" w:author="Daniela Garbin Praničević" w:date="2023-09-13T10:28:00Z">
                    <w:rPr>
                      <w:lang w:val="it-IT"/>
                    </w:rPr>
                  </w:rPrChange>
                </w:rPr>
                <w:t>actors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88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89" w:author="Daniela Garbin Praničević" w:date="2023-09-13T10:28:00Z">
                    <w:rPr>
                      <w:lang w:val="it-IT"/>
                    </w:rPr>
                  </w:rPrChange>
                </w:rPr>
                <w:t>involved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0" w:author="Daniela Garbin Praničević" w:date="2023-09-13T10:28:00Z">
                    <w:rPr>
                      <w:lang w:val="it-IT"/>
                    </w:rPr>
                  </w:rPrChange>
                </w:rPr>
                <w:t xml:space="preserve"> in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1" w:author="Daniela Garbin Praničević" w:date="2023-09-13T10:28:00Z">
                    <w:rPr>
                      <w:lang w:val="it-IT"/>
                    </w:rPr>
                  </w:rPrChange>
                </w:rPr>
                <w:t>smart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2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3" w:author="Daniela Garbin Praničević" w:date="2023-09-13T10:28:00Z">
                    <w:rPr>
                      <w:lang w:val="it-IT"/>
                    </w:rPr>
                  </w:rPrChange>
                </w:rPr>
                <w:t>tourism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4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5" w:author="Daniela Garbin Praničević" w:date="2023-09-13T10:28:00Z">
                    <w:rPr>
                      <w:lang w:val="it-IT"/>
                    </w:rPr>
                  </w:rPrChange>
                </w:rPr>
                <w:t>destination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6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7" w:author="Daniela Garbin Praničević" w:date="2023-09-13T10:28:00Z">
                    <w:rPr>
                      <w:lang w:val="it-IT"/>
                    </w:rPr>
                  </w:rPrChange>
                </w:rPr>
                <w:t>supply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8" w:author="Daniela Garbin Praničević" w:date="2023-09-13T10:28:00Z">
                    <w:rPr>
                      <w:lang w:val="it-IT"/>
                    </w:rPr>
                  </w:rPrChange>
                </w:rPr>
                <w:t xml:space="preserve"> </w:t>
              </w:r>
              <w:proofErr w:type="spellStart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99" w:author="Daniela Garbin Praničević" w:date="2023-09-13T10:28:00Z">
                    <w:rPr>
                      <w:lang w:val="it-IT"/>
                    </w:rPr>
                  </w:rPrChange>
                </w:rPr>
                <w:t>chain</w:t>
              </w:r>
              <w:proofErr w:type="spellEnd"/>
              <w:r w:rsidRPr="00E4171F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  <w:rPrChange w:id="100" w:author="Daniela Garbin Praničević" w:date="2023-09-13T10:28:00Z">
                    <w:rPr>
                      <w:lang w:val="it-IT"/>
                    </w:rPr>
                  </w:rPrChange>
                </w:rPr>
                <w:t xml:space="preserve">. </w:t>
              </w:r>
              <w:r w:rsidRPr="00E4171F">
                <w:rPr>
                  <w:rFonts w:cs="Calibri"/>
                  <w:i/>
                  <w:iCs/>
                  <w:lang w:val="it-IT"/>
                </w:rPr>
                <w:t>e-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Review</w:t>
              </w:r>
              <w:proofErr w:type="spellEnd"/>
              <w:r w:rsidRPr="00E4171F">
                <w:rPr>
                  <w:rFonts w:cs="Calibri"/>
                  <w:i/>
                  <w:iCs/>
                  <w:lang w:val="it-IT"/>
                </w:rPr>
                <w:t xml:space="preserve"> of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Tourism</w:t>
              </w:r>
              <w:proofErr w:type="spellEnd"/>
              <w:r w:rsidRPr="00E4171F">
                <w:rPr>
                  <w:rFonts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00E4171F">
                <w:rPr>
                  <w:rFonts w:cs="Calibri"/>
                  <w:i/>
                  <w:iCs/>
                  <w:lang w:val="it-IT"/>
                </w:rPr>
                <w:t>Research</w:t>
              </w:r>
              <w:proofErr w:type="spellEnd"/>
              <w:r w:rsidRPr="00E4171F">
                <w:rPr>
                  <w:rFonts w:cs="Calibri"/>
                  <w:lang w:val="it-IT"/>
                </w:rPr>
                <w:t xml:space="preserve">, </w:t>
              </w:r>
              <w:r w:rsidRPr="00E4171F">
                <w:rPr>
                  <w:rFonts w:cs="Calibri"/>
                  <w:i/>
                  <w:iCs/>
                  <w:lang w:val="it-IT"/>
                </w:rPr>
                <w:t>16</w:t>
              </w:r>
              <w:r w:rsidRPr="00E4171F">
                <w:rPr>
                  <w:rFonts w:cs="Calibri"/>
                  <w:lang w:val="it-IT"/>
                </w:rPr>
                <w:t>(2/3)</w:t>
              </w:r>
            </w:ins>
          </w:p>
          <w:p w14:paraId="722FBC47" w14:textId="0CDCFE95" w:rsidR="00394906" w:rsidRPr="007F1059" w:rsidRDefault="00394906" w:rsidP="15E0AEE0">
            <w:pPr>
              <w:spacing w:after="0"/>
              <w:jc w:val="both"/>
              <w:rPr>
                <w:ins w:id="101" w:author="Guest User" w:date="2022-02-18T23:34:00Z"/>
                <w:rStyle w:val="Hiperveza"/>
                <w:rFonts w:ascii="Times New Roman" w:hAnsi="Times New Roman"/>
                <w:lang w:val="hr"/>
              </w:rPr>
            </w:pPr>
            <w:ins w:id="102" w:author="Guest User" w:date="2022-02-18T23:34:00Z">
              <w:r>
                <w:fldChar w:fldCharType="begin"/>
              </w:r>
              <w:r>
                <w:instrText xml:space="preserve">HYPERLINK "https://ertr-ojs-tamu.tdl.org/ertr/index.php/ertr/article/view/337"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ascii="Times New Roman" w:hAnsi="Times New Roman"/>
                  <w:lang w:val="hr"/>
                </w:rPr>
                <w:t>https://ertr-ojs-tamu.tdl.org/ertr/index.php/ertr/article/view/337</w:t>
              </w:r>
              <w:r>
                <w:fldChar w:fldCharType="end"/>
              </w:r>
            </w:ins>
          </w:p>
          <w:p w14:paraId="0F221E49" w14:textId="73DFAB92" w:rsidR="00394906" w:rsidRDefault="15E0AEE0">
            <w:pPr>
              <w:spacing w:after="0"/>
              <w:jc w:val="both"/>
              <w:rPr>
                <w:ins w:id="103" w:author="Daniela Garbin Praničević" w:date="2023-09-13T10:27:00Z"/>
                <w:rFonts w:eastAsia="Calibri" w:cs="Calibri"/>
                <w:lang w:val="it-IT"/>
              </w:rPr>
              <w:pPrChange w:id="104" w:author="Guest User" w:date="2022-02-18T23:34:00Z">
                <w:pPr/>
              </w:pPrChange>
            </w:pPr>
            <w:proofErr w:type="spellStart"/>
            <w:ins w:id="105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Xiang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Z.,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Fuchs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Gretzel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U., &amp;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Höpken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, W. (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Eds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.). (2020). 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Handbook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 of e-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Tourism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. 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Springer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 International Publishing.</w:t>
              </w:r>
            </w:ins>
          </w:p>
          <w:p w14:paraId="66C5E617" w14:textId="742FD828" w:rsidR="00E4171F" w:rsidRPr="00E4171F" w:rsidRDefault="00E4171F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rPr>
                <w:ins w:id="106" w:author="Guest User" w:date="2022-02-18T23:34:00Z"/>
                <w:rFonts w:ascii="Times New Roman" w:eastAsia="Times New Roman" w:hAnsi="Times New Roman"/>
                <w:sz w:val="24"/>
                <w:szCs w:val="24"/>
                <w:lang w:val="en-US"/>
                <w:rPrChange w:id="107" w:author="Daniela Garbin Praničević" w:date="2023-09-13T10:28:00Z">
                  <w:rPr>
                    <w:ins w:id="108" w:author="Guest User" w:date="2022-02-18T23:34:00Z"/>
                    <w:rFonts w:eastAsia="Calibri" w:cs="Calibri"/>
                    <w:lang w:val="it-IT"/>
                  </w:rPr>
                </w:rPrChange>
              </w:rPr>
              <w:pPrChange w:id="109" w:author="Daniela Garbin Praničević" w:date="2023-09-13T10:28:00Z">
                <w:pPr/>
              </w:pPrChange>
            </w:pPr>
            <w:ins w:id="110" w:author="Daniela Garbin Praničević" w:date="2023-09-13T10:27:00Z">
              <w:r w:rsidRPr="00320837">
                <w:rPr>
                  <w:rFonts w:ascii="Times New Roman" w:hAnsi="Times New Roman"/>
                  <w:sz w:val="24"/>
                  <w:szCs w:val="24"/>
                  <w:lang w:val="de-DE"/>
                  <w:rPrChange w:id="111" w:author="Katarina Sumić Milković" w:date="2023-09-19T14:46:00Z">
                    <w:rPr>
                      <w:lang w:val="en-US"/>
                    </w:rPr>
                  </w:rPrChange>
                </w:rPr>
                <w:t xml:space="preserve">Mandić, A., &amp; Garbin Praničević, D. (2019). </w:t>
              </w:r>
              <w:r w:rsidRPr="00E4171F">
                <w:rPr>
                  <w:rFonts w:ascii="Times New Roman" w:hAnsi="Times New Roman"/>
                  <w:sz w:val="24"/>
                  <w:szCs w:val="24"/>
                  <w:lang w:val="en-US"/>
                  <w:rPrChange w:id="112" w:author="Daniela Garbin Praničević" w:date="2023-09-13T10:28:00Z">
                    <w:rPr>
                      <w:lang w:val="en-US"/>
                    </w:rPr>
                  </w:rPrChange>
                </w:rPr>
                <w:t xml:space="preserve">Progress on the role of ICTs in establishing destination appeal: Implications for smart tourism destination development. </w:t>
              </w:r>
              <w:r w:rsidRPr="00E4171F">
                <w:rPr>
                  <w:rFonts w:ascii="Times New Roman" w:hAnsi="Times New Roman"/>
                  <w:i/>
                  <w:iCs/>
                  <w:sz w:val="24"/>
                  <w:szCs w:val="24"/>
                  <w:lang w:val="en-US"/>
                  <w:rPrChange w:id="113" w:author="Daniela Garbin Praničević" w:date="2023-09-13T10:28:00Z">
                    <w:rPr>
                      <w:i/>
                      <w:iCs/>
                      <w:lang w:val="en-US"/>
                    </w:rPr>
                  </w:rPrChange>
                </w:rPr>
                <w:t>Journal of hospitality and tourism technology</w:t>
              </w:r>
              <w:r w:rsidRPr="00E4171F">
                <w:rPr>
                  <w:rFonts w:ascii="Times New Roman" w:hAnsi="Times New Roman"/>
                  <w:sz w:val="24"/>
                  <w:szCs w:val="24"/>
                  <w:lang w:val="en-US"/>
                  <w:rPrChange w:id="114" w:author="Daniela Garbin Praničević" w:date="2023-09-13T10:28:00Z">
                    <w:rPr>
                      <w:lang w:val="en-US"/>
                    </w:rPr>
                  </w:rPrChange>
                </w:rPr>
                <w:t xml:space="preserve">, </w:t>
              </w:r>
              <w:r w:rsidRPr="00E4171F">
                <w:rPr>
                  <w:rFonts w:ascii="Times New Roman" w:hAnsi="Times New Roman"/>
                  <w:i/>
                  <w:iCs/>
                  <w:sz w:val="24"/>
                  <w:szCs w:val="24"/>
                  <w:lang w:val="en-US"/>
                  <w:rPrChange w:id="115" w:author="Daniela Garbin Praničević" w:date="2023-09-13T10:28:00Z">
                    <w:rPr>
                      <w:i/>
                      <w:iCs/>
                      <w:lang w:val="en-US"/>
                    </w:rPr>
                  </w:rPrChange>
                </w:rPr>
                <w:t>10</w:t>
              </w:r>
              <w:r w:rsidRPr="00E4171F">
                <w:rPr>
                  <w:rFonts w:ascii="Times New Roman" w:hAnsi="Times New Roman"/>
                  <w:sz w:val="24"/>
                  <w:szCs w:val="24"/>
                  <w:lang w:val="en-US"/>
                  <w:rPrChange w:id="116" w:author="Daniela Garbin Praničević" w:date="2023-09-13T10:28:00Z">
                    <w:rPr>
                      <w:lang w:val="en-US"/>
                    </w:rPr>
                  </w:rPrChange>
                </w:rPr>
                <w:t>(4), 791-813.</w:t>
              </w:r>
            </w:ins>
          </w:p>
          <w:p w14:paraId="6A9B5885" w14:textId="4BED0275" w:rsidR="00394906" w:rsidRPr="007F1059" w:rsidRDefault="00394906" w:rsidP="15E0AEE0">
            <w:pPr>
              <w:spacing w:after="0" w:line="240" w:lineRule="auto"/>
              <w:jc w:val="both"/>
              <w:rPr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9FC7DF" w14:textId="77777777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117" w:author="Guest User" w:date="2022-02-18T23:33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lastRenderedPageBreak/>
                <w:delText>8</w:delText>
              </w:r>
            </w:del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C3A2E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6A5DBC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17814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C6EE5D" w14:textId="77777777" w:rsidR="00394906" w:rsidRPr="007F1059" w:rsidRDefault="00394906" w:rsidP="00273359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B32566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E9C1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3A1EC456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ECD2C1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E2D2C" w14:textId="77777777" w:rsidR="00394906" w:rsidRPr="007F1059" w:rsidRDefault="00BF67DC" w:rsidP="00273359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(2011):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7E2F3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CA68AE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46126F07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5EEB03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AAEC6" w14:textId="77777777" w:rsidR="00394906" w:rsidRPr="007F1059" w:rsidRDefault="00BF67DC" w:rsidP="00273359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eaching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uploa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ded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Moodle's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BFD637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89F897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9201454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3A45E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9840AC" w14:textId="77777777" w:rsidR="00394906" w:rsidRPr="007F1059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6088F" w14:textId="77777777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33C60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FB6ED12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8B21B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959C9D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A5EE9A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BF734C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6D97FCA8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7B1A9CD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CBE44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016A9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62BA7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C33872F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C4B748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847E7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AB67C6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8DE44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2D411AC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5DD8F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A18C5E" w14:textId="77777777" w:rsidR="00394906" w:rsidRPr="007F1059" w:rsidRDefault="00BF67DC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del w:id="118" w:author="Guest User" w:date="2022-02-18T23:37:00Z"/>
                <w:rFonts w:ascii="Arial" w:hAnsi="Arial" w:cs="Arial"/>
                <w:sz w:val="20"/>
                <w:szCs w:val="20"/>
              </w:rPr>
            </w:pPr>
            <w:del w:id="119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>Cox B., Koelzer W. (2005): Internet marketing za hotele, restorane i turizam, M plus, Zagreb</w:delText>
              </w:r>
            </w:del>
          </w:p>
          <w:p w14:paraId="0292CEB0" w14:textId="77777777" w:rsidR="00394906" w:rsidRPr="007F1059" w:rsidRDefault="00394906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del w:id="120" w:author="Guest User" w:date="2022-02-18T23:37:00Z"/>
                <w:rFonts w:ascii="Arial" w:hAnsi="Arial" w:cs="Arial"/>
                <w:sz w:val="20"/>
                <w:szCs w:val="20"/>
              </w:rPr>
            </w:pPr>
            <w:del w:id="121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>Nyheim P.D. et al. (2005): Technolog strategies for the hospitalit industry, Pearson, Prentice Hall</w:delText>
              </w:r>
            </w:del>
          </w:p>
          <w:p w14:paraId="550FF5ED" w14:textId="77777777" w:rsidR="00DE40CF" w:rsidRPr="007F1059" w:rsidRDefault="0059188A" w:rsidP="00DE40CF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del w:id="122" w:author="Guest User" w:date="2022-02-18T23:37:00Z"/>
                <w:rFonts w:ascii="Arial" w:hAnsi="Arial" w:cs="Arial"/>
                <w:sz w:val="20"/>
                <w:szCs w:val="20"/>
              </w:rPr>
            </w:pPr>
            <w:del w:id="123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 xml:space="preserve">  Jelinčić D.A. (2009):Cultural Tourism Goes Virtual, Institute for International Relations, Zagreb</w:delText>
              </w:r>
            </w:del>
          </w:p>
          <w:p w14:paraId="605A6395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Garbin P</w:t>
            </w:r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raničević, D.; Zovko, A.(2016): </w:t>
            </w:r>
            <w:hyperlink r:id="rId7" w:history="1"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Perspective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of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Croatian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tourism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supported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with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potential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trends</w:t>
              </w:r>
              <w:proofErr w:type="spellEnd"/>
            </w:hyperlink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; Sveučilište u Rijeci Fakultet za menadžment u turizmu i ugostiteljstvu Opatija,  39-52. </w:t>
            </w:r>
          </w:p>
          <w:p w14:paraId="06AB3DD9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Garbin Praničević,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N.; Indihar Štemberger, M.(2011):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"http://bib.irb.hr/prikazi-rad?&amp;rad=572331" \t "_blank" </w:instrText>
            </w:r>
            <w:r w:rsidR="00064801"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0648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727064D4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.; Garbin Praničević,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8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A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5CD8FF4B" w14:textId="77777777" w:rsidR="00DE40CF" w:rsidRPr="007F1059" w:rsidRDefault="00DE40CF" w:rsidP="00DE40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F1059">
              <w:rPr>
                <w:rFonts w:ascii="Arial" w:eastAsia="Calibri" w:hAnsi="Arial" w:cs="Arial"/>
                <w:sz w:val="20"/>
                <w:szCs w:val="20"/>
              </w:rPr>
              <w:t>Garbin Praničević, D.; Peterlin, J. (2015): 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"https://www.bib.irb.hr/775460" </w:instrText>
            </w:r>
            <w:r w:rsidR="00064801">
              <w:fldChar w:fldCharType="separate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with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stakeholders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sustainable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="0006480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“,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Southern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Eastern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Europe, 3,  63-74.</w:t>
            </w:r>
          </w:p>
          <w:p w14:paraId="0BC6B7D7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lastRenderedPageBreak/>
              <w:t xml:space="preserve">Bekavac, I.;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9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Croatian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6187738B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I.; Garbin Praničević, D.(2016):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t>„</w:t>
            </w:r>
            <w:hyperlink r:id="rId10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four-and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22 (1),  69-85.</w:t>
            </w:r>
          </w:p>
          <w:p w14:paraId="24687D6E" w14:textId="77777777" w:rsidR="00DE40CF" w:rsidRPr="007F1059" w:rsidRDefault="00DE40CF" w:rsidP="00DE40CF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A7F2" w14:textId="77777777" w:rsidR="005656C6" w:rsidRPr="007F1059" w:rsidRDefault="005656C6" w:rsidP="005656C6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7D797" w14:textId="77777777" w:rsidR="005656C6" w:rsidRPr="007F1059" w:rsidRDefault="008D0CA7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49F68C2E" w14:textId="77777777" w:rsidR="005656C6" w:rsidRPr="007F1059" w:rsidRDefault="008D0CA7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126C8FC3" w14:textId="77777777" w:rsidR="005656C6" w:rsidRPr="007F1059" w:rsidRDefault="008D0CA7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69D3F784" w14:textId="77777777" w:rsidR="005656C6" w:rsidRPr="007F1059" w:rsidRDefault="008D0CA7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03CB6E54" w14:textId="77777777" w:rsidR="005656C6" w:rsidRPr="007F1059" w:rsidRDefault="008D0CA7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  <w:p w14:paraId="2E544B28" w14:textId="77777777" w:rsidR="0059188A" w:rsidRPr="007F1059" w:rsidRDefault="0059188A" w:rsidP="00565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0FA3A87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6F303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599ED" w14:textId="77777777" w:rsidR="0059188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Monitoring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udent’s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ching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Supervision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(Vice Dean)</w:t>
            </w:r>
          </w:p>
          <w:p w14:paraId="033ED8CA" w14:textId="77777777" w:rsidR="00E470C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analyses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D0F7FFF" w14:textId="77777777" w:rsidR="0059188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Survey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referring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(UNIST,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Ce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nter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6AE1F78" w14:textId="77777777" w:rsidR="007868FB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Periodic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checking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accordingly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appropriateness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ED2CDCF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4114D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8A305" w14:textId="77777777" w:rsidR="007868FB" w:rsidRPr="007F1059" w:rsidRDefault="007868FB" w:rsidP="00E309F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82E539F" w14:textId="77777777" w:rsidR="00431C20" w:rsidRPr="005A6E32" w:rsidRDefault="00431C20">
      <w:pPr>
        <w:rPr>
          <w:color w:val="000000" w:themeColor="text1"/>
          <w:sz w:val="20"/>
          <w:szCs w:val="20"/>
        </w:rPr>
      </w:pPr>
    </w:p>
    <w:sectPr w:rsidR="00431C20" w:rsidRPr="005A6E32" w:rsidSect="00431C20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9C022" w14:textId="77777777" w:rsidR="008D0CA7" w:rsidRDefault="008D0CA7" w:rsidP="007868FB">
      <w:pPr>
        <w:spacing w:after="0" w:line="240" w:lineRule="auto"/>
      </w:pPr>
      <w:r>
        <w:separator/>
      </w:r>
    </w:p>
  </w:endnote>
  <w:endnote w:type="continuationSeparator" w:id="0">
    <w:p w14:paraId="49CAC0D9" w14:textId="77777777" w:rsidR="008D0CA7" w:rsidRDefault="008D0CA7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C5474" w14:textId="37376844" w:rsidR="00D82335" w:rsidRPr="00D82335" w:rsidRDefault="00D82335" w:rsidP="00D82335">
    <w:pPr>
      <w:pStyle w:val="Podnoje"/>
    </w:pPr>
    <w:r w:rsidRPr="00D82335">
      <w:t>2021./2022.</w:t>
    </w:r>
    <w:r w:rsidRPr="00D82335">
      <w:br/>
    </w:r>
    <w:ins w:id="124" w:author="Katarina Sumić Milković" w:date="2022-02-23T15:26:00Z">
      <w:r w:rsidR="008A0343">
        <w:t>01</w:t>
      </w:r>
    </w:ins>
    <w:del w:id="125" w:author="Katarina Sumić Milković" w:date="2022-02-23T15:26:00Z">
      <w:r w:rsidRPr="00D82335" w:rsidDel="008A0343">
        <w:delText>19</w:delText>
      </w:r>
    </w:del>
    <w:r w:rsidRPr="00D82335">
      <w:t>/</w:t>
    </w:r>
    <w:ins w:id="126" w:author="Katarina Sumić Milković" w:date="2022-02-23T15:26:00Z">
      <w:r w:rsidR="008A0343">
        <w:t>03</w:t>
      </w:r>
    </w:ins>
    <w:del w:id="127" w:author="Katarina Sumić Milković" w:date="2022-02-23T15:26:00Z">
      <w:r w:rsidRPr="00D82335" w:rsidDel="008A0343">
        <w:delText>10</w:delText>
      </w:r>
    </w:del>
    <w:r w:rsidRPr="00D82335">
      <w:t>/2</w:t>
    </w:r>
    <w:ins w:id="128" w:author="Katarina Sumić Milković" w:date="2022-02-23T15:26:00Z">
      <w:r w:rsidR="008A0343">
        <w:t>2</w:t>
      </w:r>
    </w:ins>
    <w:del w:id="129" w:author="Katarina Sumić Milković" w:date="2022-02-23T15:26:00Z">
      <w:r w:rsidRPr="00D82335" w:rsidDel="008A0343">
        <w:delText>1</w:delText>
      </w:r>
    </w:del>
    <w:r w:rsidRPr="00D82335">
      <w:t xml:space="preserve"> – </w:t>
    </w:r>
    <w:ins w:id="130" w:author="Katarina Sumić Milković" w:date="2022-02-23T15:27:00Z">
      <w:r w:rsidR="008A0343">
        <w:t>9</w:t>
      </w:r>
    </w:ins>
    <w:del w:id="131" w:author="Katarina Sumić Milković" w:date="2022-02-23T15:26:00Z">
      <w:r w:rsidRPr="00D82335" w:rsidDel="008A0343">
        <w:delText>2</w:delText>
      </w:r>
    </w:del>
    <w:r w:rsidRPr="00D82335">
      <w:t xml:space="preserve">. </w:t>
    </w:r>
    <w:proofErr w:type="spellStart"/>
    <w:r w:rsidRPr="00D82335">
      <w:t>Sj</w:t>
    </w:r>
    <w:proofErr w:type="spellEnd"/>
    <w:r w:rsidRPr="00D82335">
      <w:t>.</w:t>
    </w:r>
    <w:ins w:id="132" w:author="Katarina Sumić Milković" w:date="2022-02-23T15:27:00Z">
      <w:r w:rsidR="008A0343">
        <w:t xml:space="preserve"> </w:t>
      </w:r>
    </w:ins>
    <w:r w:rsidRPr="00D82335">
      <w:t>FV</w:t>
    </w:r>
  </w:p>
  <w:p w14:paraId="70BBAE76" w14:textId="77777777" w:rsidR="005A6E32" w:rsidRDefault="005A6E3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276EB" w14:textId="77777777" w:rsidR="008D0CA7" w:rsidRDefault="008D0CA7" w:rsidP="007868FB">
      <w:pPr>
        <w:spacing w:after="0" w:line="240" w:lineRule="auto"/>
      </w:pPr>
      <w:r>
        <w:separator/>
      </w:r>
    </w:p>
  </w:footnote>
  <w:footnote w:type="continuationSeparator" w:id="0">
    <w:p w14:paraId="0CA04B4B" w14:textId="77777777" w:rsidR="008D0CA7" w:rsidRDefault="008D0CA7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350BA"/>
    <w:multiLevelType w:val="hybridMultilevel"/>
    <w:tmpl w:val="6776A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25426"/>
    <w:multiLevelType w:val="hybridMultilevel"/>
    <w:tmpl w:val="074E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F01AF"/>
    <w:multiLevelType w:val="hybridMultilevel"/>
    <w:tmpl w:val="9DA0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0578"/>
    <w:rsid w:val="000522B9"/>
    <w:rsid w:val="0005553E"/>
    <w:rsid w:val="00064801"/>
    <w:rsid w:val="00074395"/>
    <w:rsid w:val="00074BE3"/>
    <w:rsid w:val="000829AA"/>
    <w:rsid w:val="000A4007"/>
    <w:rsid w:val="000C5EFC"/>
    <w:rsid w:val="000C62DE"/>
    <w:rsid w:val="000D6D2B"/>
    <w:rsid w:val="001665AF"/>
    <w:rsid w:val="001816ED"/>
    <w:rsid w:val="001B7A27"/>
    <w:rsid w:val="001F1E7A"/>
    <w:rsid w:val="00210911"/>
    <w:rsid w:val="00244E79"/>
    <w:rsid w:val="002511D8"/>
    <w:rsid w:val="00252FFD"/>
    <w:rsid w:val="00273359"/>
    <w:rsid w:val="002C1835"/>
    <w:rsid w:val="003172DC"/>
    <w:rsid w:val="00320837"/>
    <w:rsid w:val="003209D7"/>
    <w:rsid w:val="00321337"/>
    <w:rsid w:val="003746C8"/>
    <w:rsid w:val="00394906"/>
    <w:rsid w:val="003B2F7E"/>
    <w:rsid w:val="003C3154"/>
    <w:rsid w:val="003C3679"/>
    <w:rsid w:val="003F332D"/>
    <w:rsid w:val="00421EF5"/>
    <w:rsid w:val="00431C20"/>
    <w:rsid w:val="004C2862"/>
    <w:rsid w:val="0053616E"/>
    <w:rsid w:val="00543709"/>
    <w:rsid w:val="005656C6"/>
    <w:rsid w:val="00577B23"/>
    <w:rsid w:val="0059188A"/>
    <w:rsid w:val="005A04A4"/>
    <w:rsid w:val="005A1657"/>
    <w:rsid w:val="005A6E32"/>
    <w:rsid w:val="005B2BF6"/>
    <w:rsid w:val="005F4994"/>
    <w:rsid w:val="006238F2"/>
    <w:rsid w:val="006241DE"/>
    <w:rsid w:val="006264C4"/>
    <w:rsid w:val="0064106B"/>
    <w:rsid w:val="00646CC6"/>
    <w:rsid w:val="006C6B95"/>
    <w:rsid w:val="0070263D"/>
    <w:rsid w:val="007868FB"/>
    <w:rsid w:val="00786BD7"/>
    <w:rsid w:val="007A0335"/>
    <w:rsid w:val="007D208F"/>
    <w:rsid w:val="007D2CCF"/>
    <w:rsid w:val="007F1059"/>
    <w:rsid w:val="0080537F"/>
    <w:rsid w:val="00832B23"/>
    <w:rsid w:val="00857C2F"/>
    <w:rsid w:val="008770C2"/>
    <w:rsid w:val="008A0343"/>
    <w:rsid w:val="008C3356"/>
    <w:rsid w:val="008C35B0"/>
    <w:rsid w:val="008D0CA7"/>
    <w:rsid w:val="008E57C4"/>
    <w:rsid w:val="00931441"/>
    <w:rsid w:val="00990C2E"/>
    <w:rsid w:val="009C4B4D"/>
    <w:rsid w:val="00A03A00"/>
    <w:rsid w:val="00A104D2"/>
    <w:rsid w:val="00A24E19"/>
    <w:rsid w:val="00AA006C"/>
    <w:rsid w:val="00AB2B13"/>
    <w:rsid w:val="00AB4941"/>
    <w:rsid w:val="00B02A1C"/>
    <w:rsid w:val="00B4513F"/>
    <w:rsid w:val="00B737FF"/>
    <w:rsid w:val="00B91F99"/>
    <w:rsid w:val="00B935A7"/>
    <w:rsid w:val="00BA42DC"/>
    <w:rsid w:val="00BF67DC"/>
    <w:rsid w:val="00C7324A"/>
    <w:rsid w:val="00C7381C"/>
    <w:rsid w:val="00CA2B35"/>
    <w:rsid w:val="00CE5EF1"/>
    <w:rsid w:val="00D0783E"/>
    <w:rsid w:val="00D56482"/>
    <w:rsid w:val="00D70E8B"/>
    <w:rsid w:val="00D82335"/>
    <w:rsid w:val="00D93FC3"/>
    <w:rsid w:val="00DB3957"/>
    <w:rsid w:val="00DE40CF"/>
    <w:rsid w:val="00DE72E9"/>
    <w:rsid w:val="00DF7772"/>
    <w:rsid w:val="00E03C98"/>
    <w:rsid w:val="00E20D8D"/>
    <w:rsid w:val="00E21008"/>
    <w:rsid w:val="00E231B2"/>
    <w:rsid w:val="00E309FB"/>
    <w:rsid w:val="00E3541F"/>
    <w:rsid w:val="00E4171F"/>
    <w:rsid w:val="00E42A67"/>
    <w:rsid w:val="00E463C6"/>
    <w:rsid w:val="00E470CA"/>
    <w:rsid w:val="00E50878"/>
    <w:rsid w:val="00E66E1C"/>
    <w:rsid w:val="00E80E06"/>
    <w:rsid w:val="00E85507"/>
    <w:rsid w:val="00F14DD7"/>
    <w:rsid w:val="00F95AFF"/>
    <w:rsid w:val="00F96D2C"/>
    <w:rsid w:val="00FA4EED"/>
    <w:rsid w:val="15E0A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17662"/>
  <w15:docId w15:val="{16CDE105-E8BC-41BB-B514-6E8356DC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Zadanifontodlomka"/>
    <w:rsid w:val="00E309FB"/>
  </w:style>
  <w:style w:type="paragraph" w:styleId="Tekstfusnote">
    <w:name w:val="footnote text"/>
    <w:basedOn w:val="Normal"/>
    <w:link w:val="Tekstfusnote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59188A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59188A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C2862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4B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10" Type="http://schemas.openxmlformats.org/officeDocument/2006/relationships/hyperlink" Target="http://bib.irb.hr/prikazi-rad?&amp;rad=8194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83882" TargetMode="External"/><Relationship Id="rId14" Type="http://schemas.openxmlformats.org/officeDocument/2006/relationships/hyperlink" Target="https://www.tnoo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2018-10-09T13:37:00Z</cp:lastPrinted>
  <dcterms:created xsi:type="dcterms:W3CDTF">2023-09-13T08:29:00Z</dcterms:created>
  <dcterms:modified xsi:type="dcterms:W3CDTF">2023-09-19T12:46:00Z</dcterms:modified>
</cp:coreProperties>
</file>